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D2E2B" w:rsidRPr="002D2E2B">
        <w:rPr>
          <w:b/>
          <w:i/>
          <w:noProof/>
          <w:sz w:val="28"/>
        </w:rPr>
        <w:t>R3-203226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3E7ADC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56A4F" w:rsidRPr="00756A4F">
        <w:rPr>
          <w:rFonts w:ascii="Arial" w:hAnsi="Arial"/>
          <w:sz w:val="24"/>
        </w:rPr>
        <w:t xml:space="preserve">(TP to NGAP BL CR#0173 “Introduction of Control Plane </w:t>
      </w:r>
      <w:proofErr w:type="spellStart"/>
      <w:r w:rsidR="00756A4F" w:rsidRPr="00756A4F">
        <w:rPr>
          <w:rFonts w:ascii="Arial" w:hAnsi="Arial"/>
          <w:sz w:val="24"/>
        </w:rPr>
        <w:t>CIoT</w:t>
      </w:r>
      <w:proofErr w:type="spellEnd"/>
      <w:r w:rsidR="00756A4F" w:rsidRPr="00756A4F">
        <w:rPr>
          <w:rFonts w:ascii="Arial" w:hAnsi="Arial"/>
          <w:sz w:val="24"/>
        </w:rPr>
        <w:t xml:space="preserve"> 5GS Optimisation for NB-IOT and </w:t>
      </w:r>
      <w:proofErr w:type="spellStart"/>
      <w:r w:rsidR="00756A4F" w:rsidRPr="00756A4F">
        <w:rPr>
          <w:rFonts w:ascii="Arial" w:hAnsi="Arial"/>
          <w:sz w:val="24"/>
        </w:rPr>
        <w:t>eMTC</w:t>
      </w:r>
      <w:proofErr w:type="spellEnd"/>
      <w:r w:rsidR="00756A4F" w:rsidRPr="00756A4F">
        <w:rPr>
          <w:rFonts w:ascii="Arial" w:hAnsi="Arial"/>
          <w:sz w:val="24"/>
        </w:rPr>
        <w:t>”) Criticality of AMF CP RELOCATION INDICATION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45EF">
        <w:rPr>
          <w:rFonts w:ascii="Arial" w:hAnsi="Arial"/>
          <w:sz w:val="24"/>
          <w:lang w:eastAsia="zh-CN"/>
        </w:rPr>
        <w:t>14.3.2.9</w:t>
      </w:r>
    </w:p>
    <w:p w:rsidR="0037119B" w:rsidRPr="007D3E81" w:rsidRDefault="0037119B" w:rsidP="00A94CE5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45EF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9B1CBE" w:rsidRDefault="009B1CBE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discussion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in order to support the RRC re-</w:t>
      </w:r>
      <w:proofErr w:type="spellStart"/>
      <w:r>
        <w:rPr>
          <w:rFonts w:eastAsiaTheme="minorEastAsia"/>
          <w:lang w:eastAsia="zh-CN"/>
        </w:rPr>
        <w:t>esatblishment</w:t>
      </w:r>
      <w:proofErr w:type="spellEnd"/>
      <w:r>
        <w:rPr>
          <w:rFonts w:eastAsiaTheme="minorEastAsia"/>
          <w:lang w:eastAsia="zh-CN"/>
        </w:rPr>
        <w:t xml:space="preserve"> for NB-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UEs using CP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EPS optimization, two procedures were introduced, i.e.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CP Relocation, and MME CP Relocation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first one only applies to NB-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, and the latter one applies to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, therefore when connecting to 5GC, the AMF CP Relocation procedure is included in BL CR </w:t>
      </w:r>
      <w:r w:rsidRPr="009B1CBE">
        <w:rPr>
          <w:rFonts w:eastAsiaTheme="minorEastAsia"/>
          <w:lang w:eastAsia="zh-CN"/>
        </w:rPr>
        <w:t>CR#0173</w:t>
      </w:r>
      <w:r>
        <w:rPr>
          <w:rFonts w:eastAsiaTheme="minorEastAsia"/>
          <w:lang w:eastAsia="zh-CN"/>
        </w:rPr>
        <w:t>.</w:t>
      </w:r>
    </w:p>
    <w:p w:rsidR="009B1CBE" w:rsidRDefault="009B1CBE" w:rsidP="000A4C5A">
      <w:pPr>
        <w:rPr>
          <w:rFonts w:eastAsiaTheme="minorEastAsia"/>
          <w:lang w:eastAsia="zh-CN"/>
        </w:rPr>
      </w:pPr>
      <w:r w:rsidRPr="009B1CBE">
        <w:rPr>
          <w:rFonts w:eastAsiaTheme="minorEastAsia"/>
          <w:lang w:eastAsia="zh-CN"/>
        </w:rPr>
        <w:t>The purpose of the AMF CP Relocation Indication procedure is to inform the NG-RAN node that the UE’s connection is to be relocated to another NG-RAN node</w:t>
      </w:r>
      <w:r>
        <w:rPr>
          <w:rFonts w:eastAsiaTheme="minorEastAsia"/>
          <w:lang w:eastAsia="zh-CN"/>
        </w:rPr>
        <w:t xml:space="preserve">, the NG-RAN node may initiate </w:t>
      </w:r>
      <w:r w:rsidRPr="009B1CBE">
        <w:rPr>
          <w:rFonts w:eastAsiaTheme="minorEastAsia"/>
          <w:lang w:eastAsia="zh-CN"/>
        </w:rPr>
        <w:t>NAS Non Delivery Indication procedure(s) to report the non-delivery of any NAS PDUs previously received from the AMF.</w:t>
      </w:r>
      <w:r>
        <w:rPr>
          <w:rFonts w:eastAsiaTheme="minorEastAsia"/>
          <w:lang w:eastAsia="zh-CN"/>
        </w:rPr>
        <w:t xml:space="preserve"> </w:t>
      </w:r>
    </w:p>
    <w:p w:rsidR="009B1CBE" w:rsidRDefault="009B1CBE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that the support of NAS recovery is important, in S1AP, the Criticality for that message is </w:t>
      </w:r>
      <w:r>
        <w:rPr>
          <w:rFonts w:eastAsiaTheme="minorEastAsia" w:hint="eastAsia"/>
          <w:lang w:eastAsia="zh-CN"/>
        </w:rPr>
        <w:t>reject:</w:t>
      </w:r>
    </w:p>
    <w:tbl>
      <w:tblPr>
        <w:tblStyle w:val="af4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9B1CBE" w:rsidTr="009B1CBE">
        <w:tc>
          <w:tcPr>
            <w:tcW w:w="9209" w:type="dxa"/>
          </w:tcPr>
          <w:p w:rsidR="009B1CBE" w:rsidRPr="008711EA" w:rsidRDefault="009B1CBE" w:rsidP="009B1CBE">
            <w:pPr>
              <w:pStyle w:val="41"/>
              <w:outlineLvl w:val="3"/>
            </w:pPr>
            <w:bookmarkStart w:id="2" w:name="_Toc20953632"/>
            <w:bookmarkStart w:id="3" w:name="_Toc29390809"/>
            <w:bookmarkStart w:id="4" w:name="_Toc36551546"/>
            <w:r w:rsidRPr="008711EA">
              <w:t>9.1.4.24</w:t>
            </w:r>
            <w:r w:rsidRPr="008711EA">
              <w:tab/>
              <w:t>MME CP RELOCATION INDICATION</w:t>
            </w:r>
            <w:bookmarkEnd w:id="2"/>
            <w:bookmarkEnd w:id="3"/>
            <w:bookmarkEnd w:id="4"/>
          </w:p>
          <w:p w:rsidR="009B1CBE" w:rsidRPr="008711EA" w:rsidRDefault="009B1CBE" w:rsidP="009B1CBE">
            <w:pPr>
              <w:keepNext/>
            </w:pPr>
            <w:r w:rsidRPr="008711EA">
              <w:t xml:space="preserve">This message is sent by the MME to inform the </w:t>
            </w:r>
            <w:proofErr w:type="spellStart"/>
            <w:r w:rsidRPr="008711EA">
              <w:t>eNB</w:t>
            </w:r>
            <w:proofErr w:type="spellEnd"/>
            <w:r w:rsidRPr="008711EA">
              <w:t xml:space="preserve"> that the UE is to be relocated as described in TS.</w:t>
            </w:r>
            <w:r w:rsidRPr="008711EA">
              <w:rPr>
                <w:lang w:eastAsia="zh-CN"/>
              </w:rPr>
              <w:t xml:space="preserve"> 36.300 [14].</w:t>
            </w:r>
          </w:p>
          <w:p w:rsidR="009B1CBE" w:rsidRPr="008711EA" w:rsidRDefault="009B1CBE" w:rsidP="009B1CBE">
            <w:pPr>
              <w:keepNext/>
            </w:pPr>
            <w:r w:rsidRPr="008711EA">
              <w:t xml:space="preserve">Direction: MME </w:t>
            </w:r>
            <w:r w:rsidRPr="008711EA">
              <w:sym w:font="Symbol" w:char="F0AE"/>
            </w:r>
            <w:r w:rsidRPr="008711EA">
              <w:t xml:space="preserve"> </w:t>
            </w:r>
            <w:proofErr w:type="spellStart"/>
            <w:r w:rsidRPr="008711EA">
              <w:t>eNB</w:t>
            </w:r>
            <w:proofErr w:type="spellEnd"/>
            <w:r w:rsidRPr="008711EA">
              <w:t>.</w:t>
            </w:r>
          </w:p>
          <w:tbl>
            <w:tblPr>
              <w:tblW w:w="83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57"/>
              <w:gridCol w:w="1253"/>
              <w:gridCol w:w="767"/>
              <w:gridCol w:w="1219"/>
              <w:gridCol w:w="1187"/>
              <w:gridCol w:w="1037"/>
              <w:gridCol w:w="1267"/>
            </w:tblGrid>
            <w:tr w:rsidR="009B1CBE" w:rsidRPr="008711EA" w:rsidTr="009B1CBE">
              <w:tc>
                <w:tcPr>
                  <w:tcW w:w="1657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253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767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219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187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37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1267" w:type="dxa"/>
                </w:tcPr>
                <w:p w:rsidR="009B1CBE" w:rsidRPr="008711EA" w:rsidRDefault="009B1CBE" w:rsidP="009B1CBE">
                  <w:pPr>
                    <w:pStyle w:val="TAH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9B1CBE" w:rsidRPr="008711EA" w:rsidTr="009B1CBE">
              <w:tc>
                <w:tcPr>
                  <w:tcW w:w="165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1253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6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19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118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:rsidR="009B1CBE" w:rsidRPr="008711EA" w:rsidRDefault="009B1CBE" w:rsidP="009B1CBE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267" w:type="dxa"/>
                </w:tcPr>
                <w:p w:rsidR="009B1CBE" w:rsidRPr="008711EA" w:rsidRDefault="009B1CBE" w:rsidP="009B1CBE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9B1CBE">
                    <w:rPr>
                      <w:rFonts w:cs="Arial"/>
                      <w:noProof/>
                      <w:highlight w:val="yellow"/>
                      <w:lang w:eastAsia="ja-JP"/>
                    </w:rPr>
                    <w:t>reject</w:t>
                  </w:r>
                </w:p>
              </w:tc>
            </w:tr>
            <w:tr w:rsidR="009B1CBE" w:rsidRPr="008711EA" w:rsidTr="009B1CBE">
              <w:tc>
                <w:tcPr>
                  <w:tcW w:w="165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1253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6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19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118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:rsidR="009B1CBE" w:rsidRPr="008711EA" w:rsidRDefault="009B1CBE" w:rsidP="009B1CBE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267" w:type="dxa"/>
                </w:tcPr>
                <w:p w:rsidR="009B1CBE" w:rsidRPr="008711EA" w:rsidRDefault="009B1CBE" w:rsidP="009B1CBE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9B1CBE" w:rsidRPr="008711EA" w:rsidTr="009B1CBE">
              <w:tc>
                <w:tcPr>
                  <w:tcW w:w="165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proofErr w:type="spellStart"/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proofErr w:type="spellEnd"/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1253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6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219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1187" w:type="dxa"/>
                </w:tcPr>
                <w:p w:rsidR="009B1CBE" w:rsidRPr="008711EA" w:rsidRDefault="009B1CBE" w:rsidP="009B1CBE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</w:tcPr>
                <w:p w:rsidR="009B1CBE" w:rsidRPr="008711EA" w:rsidRDefault="009B1CBE" w:rsidP="009B1CBE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267" w:type="dxa"/>
                </w:tcPr>
                <w:p w:rsidR="009B1CBE" w:rsidRPr="008711EA" w:rsidRDefault="009B1CBE" w:rsidP="009B1CBE">
                  <w:pPr>
                    <w:pStyle w:val="TAL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:rsidR="009B1CBE" w:rsidRDefault="009B1CBE" w:rsidP="000A4C5A">
            <w:pPr>
              <w:rPr>
                <w:rFonts w:eastAsiaTheme="minorEastAsia"/>
                <w:lang w:eastAsia="zh-CN"/>
              </w:rPr>
            </w:pPr>
          </w:p>
        </w:tc>
      </w:tr>
      <w:tr w:rsidR="009B1CBE" w:rsidTr="009B1CBE">
        <w:tc>
          <w:tcPr>
            <w:tcW w:w="9209" w:type="dxa"/>
          </w:tcPr>
          <w:p w:rsidR="009B1CBE" w:rsidRDefault="009B1CBE" w:rsidP="009B1CBE">
            <w:pPr>
              <w:pStyle w:val="PL"/>
              <w:rPr>
                <w:noProof w:val="0"/>
              </w:rPr>
            </w:pPr>
          </w:p>
          <w:p w:rsidR="009B1CBE" w:rsidRPr="008711EA" w:rsidRDefault="009B1CBE" w:rsidP="009B1CBE">
            <w:pPr>
              <w:pStyle w:val="PL"/>
              <w:rPr>
                <w:noProof w:val="0"/>
                <w:snapToGrid w:val="0"/>
              </w:rPr>
            </w:pPr>
            <w:proofErr w:type="spellStart"/>
            <w:r w:rsidRPr="008711EA">
              <w:rPr>
                <w:noProof w:val="0"/>
              </w:rPr>
              <w:t>mMECPRelocationIndication</w:t>
            </w:r>
            <w:proofErr w:type="spellEnd"/>
            <w:r w:rsidRPr="008711EA">
              <w:rPr>
                <w:noProof w:val="0"/>
                <w:snapToGrid w:val="0"/>
              </w:rPr>
              <w:t xml:space="preserve"> S1AP-ELEMENTARY-PROCEDURE ::= {</w:t>
            </w:r>
          </w:p>
          <w:p w:rsidR="009B1CBE" w:rsidRPr="008711EA" w:rsidRDefault="009B1CBE" w:rsidP="009B1CBE">
            <w:pPr>
              <w:pStyle w:val="PL"/>
              <w:rPr>
                <w:noProof w:val="0"/>
              </w:rPr>
            </w:pPr>
            <w:r w:rsidRPr="008711EA">
              <w:rPr>
                <w:noProof w:val="0"/>
                <w:snapToGrid w:val="0"/>
              </w:rPr>
              <w:tab/>
              <w:t>INITIATING MESSAGE</w:t>
            </w:r>
            <w:r w:rsidRPr="008711EA">
              <w:rPr>
                <w:noProof w:val="0"/>
                <w:snapToGrid w:val="0"/>
              </w:rPr>
              <w:tab/>
            </w:r>
            <w:r w:rsidRPr="008711EA">
              <w:rPr>
                <w:noProof w:val="0"/>
                <w:snapToGrid w:val="0"/>
              </w:rPr>
              <w:tab/>
            </w:r>
            <w:proofErr w:type="spellStart"/>
            <w:r w:rsidRPr="008711EA">
              <w:rPr>
                <w:noProof w:val="0"/>
                <w:snapToGrid w:val="0"/>
              </w:rPr>
              <w:t>MME</w:t>
            </w:r>
            <w:r w:rsidRPr="008711EA">
              <w:rPr>
                <w:noProof w:val="0"/>
              </w:rPr>
              <w:t>CPRelocationIndication</w:t>
            </w:r>
            <w:proofErr w:type="spellEnd"/>
          </w:p>
          <w:p w:rsidR="009B1CBE" w:rsidRPr="008711EA" w:rsidRDefault="009B1CBE" w:rsidP="009B1CBE">
            <w:pPr>
              <w:pStyle w:val="PL"/>
              <w:rPr>
                <w:noProof w:val="0"/>
                <w:snapToGrid w:val="0"/>
              </w:rPr>
            </w:pPr>
            <w:r w:rsidRPr="008711EA">
              <w:rPr>
                <w:noProof w:val="0"/>
              </w:rPr>
              <w:tab/>
              <w:t>PROCEDURE CODE</w:t>
            </w:r>
            <w:r w:rsidRPr="008711EA">
              <w:rPr>
                <w:noProof w:val="0"/>
              </w:rPr>
              <w:tab/>
            </w:r>
            <w:r w:rsidRPr="008711EA">
              <w:rPr>
                <w:noProof w:val="0"/>
              </w:rPr>
              <w:tab/>
            </w:r>
            <w:r w:rsidRPr="008711EA">
              <w:rPr>
                <w:noProof w:val="0"/>
              </w:rPr>
              <w:tab/>
              <w:t>id-</w:t>
            </w:r>
            <w:proofErr w:type="spellStart"/>
            <w:r w:rsidRPr="008711EA">
              <w:rPr>
                <w:noProof w:val="0"/>
              </w:rPr>
              <w:t>MMECPRelocationIndication</w:t>
            </w:r>
            <w:proofErr w:type="spellEnd"/>
          </w:p>
          <w:p w:rsidR="009B1CBE" w:rsidRPr="008711EA" w:rsidRDefault="009B1CBE" w:rsidP="009B1CBE">
            <w:pPr>
              <w:pStyle w:val="PL"/>
              <w:rPr>
                <w:noProof w:val="0"/>
                <w:snapToGrid w:val="0"/>
              </w:rPr>
            </w:pPr>
            <w:r w:rsidRPr="008711EA">
              <w:rPr>
                <w:noProof w:val="0"/>
                <w:snapToGrid w:val="0"/>
              </w:rPr>
              <w:tab/>
              <w:t>CRITICALITY</w:t>
            </w:r>
            <w:r w:rsidRPr="008711EA">
              <w:rPr>
                <w:noProof w:val="0"/>
                <w:snapToGrid w:val="0"/>
              </w:rPr>
              <w:tab/>
            </w:r>
            <w:r w:rsidRPr="008711EA">
              <w:rPr>
                <w:noProof w:val="0"/>
                <w:snapToGrid w:val="0"/>
              </w:rPr>
              <w:tab/>
            </w:r>
            <w:r w:rsidRPr="008711EA">
              <w:rPr>
                <w:noProof w:val="0"/>
                <w:snapToGrid w:val="0"/>
              </w:rPr>
              <w:tab/>
            </w:r>
            <w:r w:rsidRPr="008711EA">
              <w:rPr>
                <w:noProof w:val="0"/>
                <w:snapToGrid w:val="0"/>
              </w:rPr>
              <w:tab/>
            </w:r>
            <w:r w:rsidRPr="009B1CBE">
              <w:rPr>
                <w:noProof w:val="0"/>
                <w:snapToGrid w:val="0"/>
                <w:highlight w:val="yellow"/>
              </w:rPr>
              <w:t>reject</w:t>
            </w:r>
          </w:p>
          <w:p w:rsidR="009B1CBE" w:rsidRDefault="009B1CBE" w:rsidP="009B1CBE">
            <w:pPr>
              <w:pStyle w:val="PL"/>
              <w:rPr>
                <w:rFonts w:eastAsiaTheme="minorEastAsia"/>
                <w:lang w:eastAsia="zh-CN"/>
              </w:rPr>
            </w:pPr>
            <w:r w:rsidRPr="008711EA">
              <w:rPr>
                <w:noProof w:val="0"/>
                <w:snapToGrid w:val="0"/>
              </w:rPr>
              <w:t>}</w:t>
            </w:r>
          </w:p>
        </w:tc>
      </w:tr>
    </w:tbl>
    <w:p w:rsidR="009B1CBE" w:rsidRDefault="009B1CBE" w:rsidP="000A4C5A">
      <w:pPr>
        <w:rPr>
          <w:rFonts w:eastAsiaTheme="minorEastAsia"/>
          <w:lang w:eastAsia="zh-CN"/>
        </w:rPr>
      </w:pPr>
    </w:p>
    <w:p w:rsidR="009B1CBE" w:rsidRDefault="009B1CBE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noticed that the Criticality used in NGAP BL CR is ignore, it is better to update to align with S1AP.</w:t>
      </w:r>
    </w:p>
    <w:p w:rsidR="00A94CE5" w:rsidRDefault="00A94CE5" w:rsidP="000A4C5A">
      <w:pPr>
        <w:rPr>
          <w:lang w:eastAsia="zh-CN"/>
        </w:rPr>
      </w:pPr>
      <w:r>
        <w:rPr>
          <w:lang w:eastAsia="zh-CN"/>
        </w:rPr>
        <w:t xml:space="preserve">The Text Proposal to </w:t>
      </w:r>
      <w:r w:rsidRPr="00A94CE5">
        <w:rPr>
          <w:lang w:eastAsia="zh-CN"/>
        </w:rPr>
        <w:t>NGAP BL CR#01</w:t>
      </w:r>
      <w:r w:rsidR="009B1CBE">
        <w:rPr>
          <w:lang w:eastAsia="zh-CN"/>
        </w:rPr>
        <w:t>73</w:t>
      </w:r>
      <w:r>
        <w:rPr>
          <w:lang w:eastAsia="zh-CN"/>
        </w:rPr>
        <w:t xml:space="preserve"> is provided in Section 2.</w:t>
      </w:r>
    </w:p>
    <w:p w:rsidR="00006AA0" w:rsidRDefault="00A94CE5" w:rsidP="00006AA0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Text Proposal</w:t>
      </w:r>
    </w:p>
    <w:p w:rsidR="00A94CE5" w:rsidRDefault="00A94CE5" w:rsidP="00A94CE5">
      <w:pPr>
        <w:rPr>
          <w:rFonts w:eastAsia="宋体"/>
          <w:b/>
          <w:i/>
          <w:color w:val="FF00FF"/>
          <w:sz w:val="28"/>
          <w:lang w:eastAsia="zh-CN"/>
        </w:rPr>
      </w:pPr>
      <w:r w:rsidRPr="00A94CE5">
        <w:rPr>
          <w:rFonts w:eastAsia="宋体" w:hint="eastAsia"/>
          <w:b/>
          <w:i/>
          <w:color w:val="FF00FF"/>
          <w:sz w:val="28"/>
          <w:lang w:eastAsia="zh-CN"/>
        </w:rPr>
        <w:t>----</w:t>
      </w:r>
      <w:r w:rsidRPr="00A94CE5">
        <w:rPr>
          <w:rFonts w:eastAsia="宋体"/>
          <w:b/>
          <w:i/>
          <w:color w:val="FF00FF"/>
          <w:sz w:val="28"/>
          <w:lang w:eastAsia="zh-CN"/>
        </w:rPr>
        <w:t>Start of the First Change----</w:t>
      </w:r>
    </w:p>
    <w:p w:rsidR="009B1CBE" w:rsidRPr="00567372" w:rsidRDefault="009B1CBE" w:rsidP="009B1CBE">
      <w:pPr>
        <w:pStyle w:val="41"/>
        <w:rPr>
          <w:ins w:id="7" w:author="Author"/>
        </w:rPr>
      </w:pPr>
      <w:ins w:id="8" w:author="Author">
        <w:r w:rsidRPr="00567372">
          <w:lastRenderedPageBreak/>
          <w:t>9.</w:t>
        </w:r>
        <w:r>
          <w:t>2.2</w:t>
        </w:r>
        <w:proofErr w:type="gramStart"/>
        <w:r>
          <w:t>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9B1CBE" w:rsidRPr="00567372" w:rsidRDefault="009B1CBE" w:rsidP="009B1CBE">
      <w:pPr>
        <w:keepNext/>
        <w:rPr>
          <w:ins w:id="9" w:author="Author"/>
        </w:rPr>
      </w:pPr>
      <w:ins w:id="10" w:author="Author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9B1CBE" w:rsidRPr="00567372" w:rsidRDefault="009B1CBE" w:rsidP="009B1CBE">
      <w:pPr>
        <w:keepNext/>
        <w:rPr>
          <w:ins w:id="11" w:author="Author"/>
        </w:rPr>
      </w:pPr>
      <w:ins w:id="12" w:author="Author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9B1CBE" w:rsidRPr="00567372" w:rsidTr="00E82F7D">
        <w:trPr>
          <w:ins w:id="13" w:author="Author"/>
        </w:trPr>
        <w:tc>
          <w:tcPr>
            <w:tcW w:w="2688" w:type="dxa"/>
          </w:tcPr>
          <w:p w:rsidR="009B1CBE" w:rsidRPr="00567372" w:rsidRDefault="009B1CBE" w:rsidP="00E82F7D">
            <w:pPr>
              <w:pStyle w:val="TAH"/>
              <w:rPr>
                <w:ins w:id="14" w:author="Author"/>
                <w:rFonts w:cs="Arial"/>
                <w:lang w:eastAsia="ja-JP"/>
              </w:rPr>
            </w:pPr>
            <w:ins w:id="15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B1CBE" w:rsidRPr="00567372" w:rsidRDefault="009B1CBE" w:rsidP="00E82F7D">
            <w:pPr>
              <w:pStyle w:val="TAH"/>
              <w:rPr>
                <w:ins w:id="16" w:author="Author"/>
                <w:rFonts w:cs="Arial"/>
                <w:lang w:eastAsia="ja-JP"/>
              </w:rPr>
            </w:pPr>
            <w:ins w:id="17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9B1CBE" w:rsidRPr="00567372" w:rsidRDefault="009B1CBE" w:rsidP="00E82F7D">
            <w:pPr>
              <w:pStyle w:val="TAH"/>
              <w:rPr>
                <w:ins w:id="18" w:author="Author"/>
                <w:rFonts w:cs="Arial"/>
                <w:lang w:eastAsia="ja-JP"/>
              </w:rPr>
            </w:pPr>
            <w:ins w:id="19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9B1CBE" w:rsidRPr="00567372" w:rsidRDefault="009B1CBE" w:rsidP="00E82F7D">
            <w:pPr>
              <w:pStyle w:val="TAH"/>
              <w:rPr>
                <w:ins w:id="20" w:author="Author"/>
                <w:rFonts w:cs="Arial"/>
                <w:lang w:eastAsia="ja-JP"/>
              </w:rPr>
            </w:pPr>
            <w:ins w:id="21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H"/>
              <w:rPr>
                <w:ins w:id="22" w:author="Author"/>
                <w:rFonts w:cs="Arial"/>
                <w:lang w:eastAsia="ja-JP"/>
              </w:rPr>
            </w:pPr>
            <w:ins w:id="23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9B1CBE" w:rsidRPr="00567372" w:rsidRDefault="009B1CBE" w:rsidP="00E82F7D">
            <w:pPr>
              <w:pStyle w:val="TAH"/>
              <w:rPr>
                <w:ins w:id="24" w:author="Author"/>
                <w:rFonts w:cs="Arial"/>
                <w:b w:val="0"/>
                <w:lang w:eastAsia="ja-JP"/>
              </w:rPr>
            </w:pPr>
            <w:ins w:id="25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H"/>
              <w:rPr>
                <w:ins w:id="26" w:author="Author"/>
                <w:rFonts w:cs="Arial"/>
                <w:b w:val="0"/>
                <w:lang w:eastAsia="ja-JP"/>
              </w:rPr>
            </w:pPr>
            <w:ins w:id="27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B1CBE" w:rsidRPr="00567372" w:rsidTr="00E82F7D">
        <w:trPr>
          <w:ins w:id="28" w:author="Author"/>
        </w:trPr>
        <w:tc>
          <w:tcPr>
            <w:tcW w:w="2688" w:type="dxa"/>
          </w:tcPr>
          <w:p w:rsidR="009B1CBE" w:rsidRPr="00567372" w:rsidRDefault="009B1CBE" w:rsidP="00E82F7D">
            <w:pPr>
              <w:pStyle w:val="TAL"/>
              <w:rPr>
                <w:ins w:id="29" w:author="Author"/>
                <w:rFonts w:cs="Arial"/>
                <w:lang w:eastAsia="ja-JP"/>
              </w:rPr>
            </w:pPr>
            <w:ins w:id="30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9B1CBE" w:rsidRPr="00567372" w:rsidRDefault="009B1CBE" w:rsidP="00E82F7D">
            <w:pPr>
              <w:pStyle w:val="TAL"/>
              <w:rPr>
                <w:ins w:id="31" w:author="Author"/>
                <w:rFonts w:cs="Arial"/>
                <w:lang w:eastAsia="ja-JP"/>
              </w:rPr>
            </w:pPr>
            <w:ins w:id="32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9B1CBE" w:rsidRPr="00567372" w:rsidRDefault="009B1CBE" w:rsidP="00E82F7D">
            <w:pPr>
              <w:pStyle w:val="TAL"/>
              <w:rPr>
                <w:ins w:id="33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9B1CBE" w:rsidRPr="00567372" w:rsidRDefault="009B1CBE" w:rsidP="00E82F7D">
            <w:pPr>
              <w:pStyle w:val="TAL"/>
              <w:rPr>
                <w:ins w:id="34" w:author="Author"/>
                <w:rFonts w:cs="Arial"/>
                <w:lang w:eastAsia="ja-JP"/>
              </w:rPr>
            </w:pPr>
            <w:ins w:id="35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rPr>
                <w:ins w:id="36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37" w:author="Author"/>
                <w:rFonts w:cs="Arial"/>
                <w:lang w:eastAsia="ja-JP"/>
              </w:rPr>
            </w:pPr>
            <w:ins w:id="38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39" w:author="Author"/>
                <w:rFonts w:cs="Arial"/>
                <w:lang w:eastAsia="ja-JP"/>
              </w:rPr>
            </w:pPr>
            <w:ins w:id="40" w:author="Author">
              <w:del w:id="41" w:author="Huawei" w:date="2020-05-19T17:25:00Z">
                <w:r w:rsidRPr="00567372" w:rsidDel="009B1CBE">
                  <w:rPr>
                    <w:rFonts w:cs="Arial"/>
                    <w:lang w:eastAsia="ja-JP"/>
                  </w:rPr>
                  <w:delText>ignore</w:delText>
                </w:r>
              </w:del>
            </w:ins>
            <w:ins w:id="42" w:author="Huawei" w:date="2020-05-19T17:2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B1CBE" w:rsidRPr="00567372" w:rsidTr="00E82F7D">
        <w:trPr>
          <w:ins w:id="43" w:author="Author"/>
        </w:trPr>
        <w:tc>
          <w:tcPr>
            <w:tcW w:w="2688" w:type="dxa"/>
          </w:tcPr>
          <w:p w:rsidR="009B1CBE" w:rsidRPr="00567372" w:rsidRDefault="009B1CBE" w:rsidP="00E82F7D">
            <w:pPr>
              <w:pStyle w:val="TAL"/>
              <w:rPr>
                <w:ins w:id="44" w:author="Author"/>
                <w:rFonts w:cs="Arial"/>
                <w:lang w:eastAsia="ja-JP"/>
              </w:rPr>
            </w:pPr>
            <w:ins w:id="45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9B1CBE" w:rsidRPr="00567372" w:rsidRDefault="009B1CBE" w:rsidP="00E82F7D">
            <w:pPr>
              <w:pStyle w:val="TAL"/>
              <w:rPr>
                <w:ins w:id="46" w:author="Author"/>
                <w:rFonts w:cs="Arial"/>
                <w:lang w:eastAsia="ja-JP"/>
              </w:rPr>
            </w:pPr>
            <w:ins w:id="47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9B1CBE" w:rsidRPr="00567372" w:rsidRDefault="009B1CBE" w:rsidP="00E82F7D">
            <w:pPr>
              <w:pStyle w:val="TAL"/>
              <w:rPr>
                <w:ins w:id="48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9B1CBE" w:rsidRPr="00567372" w:rsidRDefault="009B1CBE" w:rsidP="00E82F7D">
            <w:pPr>
              <w:pStyle w:val="TAL"/>
              <w:rPr>
                <w:ins w:id="49" w:author="Author"/>
                <w:rFonts w:cs="Arial"/>
                <w:lang w:eastAsia="ja-JP"/>
              </w:rPr>
            </w:pPr>
            <w:ins w:id="50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rPr>
                <w:ins w:id="51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52" w:author="Author"/>
                <w:rFonts w:cs="Arial"/>
                <w:lang w:eastAsia="ja-JP"/>
              </w:rPr>
            </w:pPr>
            <w:ins w:id="53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54" w:author="Author"/>
                <w:rFonts w:cs="Arial"/>
                <w:lang w:eastAsia="ja-JP"/>
              </w:rPr>
            </w:pPr>
            <w:ins w:id="55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B1CBE" w:rsidRPr="00567372" w:rsidTr="00E82F7D">
        <w:trPr>
          <w:ins w:id="56" w:author="Author"/>
        </w:trPr>
        <w:tc>
          <w:tcPr>
            <w:tcW w:w="2688" w:type="dxa"/>
          </w:tcPr>
          <w:p w:rsidR="009B1CBE" w:rsidRPr="00567372" w:rsidRDefault="009B1CBE" w:rsidP="00E82F7D">
            <w:pPr>
              <w:pStyle w:val="TAL"/>
              <w:rPr>
                <w:ins w:id="57" w:author="Author"/>
                <w:rFonts w:cs="Arial"/>
                <w:lang w:eastAsia="ja-JP"/>
              </w:rPr>
            </w:pPr>
            <w:ins w:id="58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9B1CBE" w:rsidRPr="00567372" w:rsidRDefault="009B1CBE" w:rsidP="00E82F7D">
            <w:pPr>
              <w:pStyle w:val="TAL"/>
              <w:rPr>
                <w:ins w:id="59" w:author="Author"/>
                <w:rFonts w:cs="Arial"/>
                <w:lang w:eastAsia="ja-JP"/>
              </w:rPr>
            </w:pPr>
            <w:ins w:id="60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9B1CBE" w:rsidRPr="00567372" w:rsidRDefault="009B1CBE" w:rsidP="00E82F7D">
            <w:pPr>
              <w:pStyle w:val="TAL"/>
              <w:rPr>
                <w:ins w:id="61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9B1CBE" w:rsidRPr="00567372" w:rsidRDefault="009B1CBE" w:rsidP="00E82F7D">
            <w:pPr>
              <w:pStyle w:val="TAL"/>
              <w:rPr>
                <w:ins w:id="62" w:author="Author"/>
                <w:rFonts w:cs="Arial"/>
                <w:lang w:eastAsia="ja-JP"/>
              </w:rPr>
            </w:pPr>
            <w:ins w:id="63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rPr>
                <w:ins w:id="64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65" w:author="Author"/>
                <w:rFonts w:cs="Arial"/>
                <w:lang w:eastAsia="ja-JP"/>
              </w:rPr>
            </w:pPr>
            <w:ins w:id="66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67" w:author="Author"/>
                <w:rFonts w:cs="Arial"/>
                <w:lang w:eastAsia="ja-JP"/>
              </w:rPr>
            </w:pPr>
            <w:ins w:id="68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B1CBE" w:rsidRPr="00567372" w:rsidTr="00E82F7D">
        <w:trPr>
          <w:ins w:id="69" w:author="Author"/>
        </w:trPr>
        <w:tc>
          <w:tcPr>
            <w:tcW w:w="2688" w:type="dxa"/>
          </w:tcPr>
          <w:p w:rsidR="009B1CBE" w:rsidRPr="00E67E0D" w:rsidRDefault="009B1CBE" w:rsidP="00E82F7D">
            <w:pPr>
              <w:pStyle w:val="TAL"/>
              <w:rPr>
                <w:ins w:id="70" w:author="Author"/>
                <w:rFonts w:eastAsia="Batang" w:cs="Arial"/>
                <w:bCs/>
                <w:lang w:eastAsia="ja-JP"/>
              </w:rPr>
            </w:pPr>
            <w:ins w:id="71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9B1CBE" w:rsidRPr="00E67E0D" w:rsidRDefault="009B1CBE" w:rsidP="00E82F7D">
            <w:pPr>
              <w:pStyle w:val="TAL"/>
              <w:rPr>
                <w:ins w:id="72" w:author="Author"/>
                <w:rFonts w:cs="Arial"/>
                <w:lang w:eastAsia="ja-JP"/>
              </w:rPr>
            </w:pPr>
            <w:ins w:id="73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9B1CBE" w:rsidRPr="00567372" w:rsidRDefault="009B1CBE" w:rsidP="00E82F7D">
            <w:pPr>
              <w:pStyle w:val="TAL"/>
              <w:rPr>
                <w:ins w:id="74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9B1CBE" w:rsidRPr="00E67E0D" w:rsidRDefault="009B1CBE" w:rsidP="00E82F7D">
            <w:pPr>
              <w:pStyle w:val="TAL"/>
              <w:rPr>
                <w:ins w:id="75" w:author="Author"/>
                <w:lang w:eastAsia="ja-JP"/>
              </w:rPr>
            </w:pPr>
            <w:ins w:id="76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rPr>
                <w:ins w:id="77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B1CBE" w:rsidRPr="00E67E0D" w:rsidRDefault="009B1CBE" w:rsidP="00E82F7D">
            <w:pPr>
              <w:pStyle w:val="TAL"/>
              <w:jc w:val="center"/>
              <w:rPr>
                <w:ins w:id="78" w:author="Author"/>
                <w:rFonts w:cs="Arial"/>
                <w:lang w:eastAsia="ja-JP"/>
              </w:rPr>
            </w:pPr>
            <w:ins w:id="79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80" w:author="Author"/>
                <w:rFonts w:cs="Arial"/>
                <w:lang w:eastAsia="ja-JP"/>
              </w:rPr>
            </w:pPr>
            <w:ins w:id="81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B1CBE" w:rsidRPr="00567372" w:rsidTr="00E82F7D">
        <w:trPr>
          <w:ins w:id="82" w:author="Author"/>
        </w:trPr>
        <w:tc>
          <w:tcPr>
            <w:tcW w:w="2688" w:type="dxa"/>
          </w:tcPr>
          <w:p w:rsidR="009B1CBE" w:rsidRPr="00E67E0D" w:rsidRDefault="009B1CBE" w:rsidP="00E82F7D">
            <w:pPr>
              <w:pStyle w:val="TAL"/>
              <w:rPr>
                <w:ins w:id="83" w:author="Author"/>
                <w:rFonts w:eastAsia="Batang" w:cs="Arial"/>
                <w:bCs/>
                <w:lang w:eastAsia="ja-JP"/>
              </w:rPr>
            </w:pPr>
            <w:ins w:id="84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9B1CBE" w:rsidRPr="00E67E0D" w:rsidRDefault="009B1CBE" w:rsidP="00E82F7D">
            <w:pPr>
              <w:pStyle w:val="TAL"/>
              <w:rPr>
                <w:ins w:id="85" w:author="Author"/>
                <w:rFonts w:cs="Arial"/>
                <w:lang w:eastAsia="ja-JP"/>
              </w:rPr>
            </w:pPr>
            <w:ins w:id="8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9B1CBE" w:rsidRPr="00567372" w:rsidRDefault="009B1CBE" w:rsidP="00E82F7D">
            <w:pPr>
              <w:pStyle w:val="TAL"/>
              <w:rPr>
                <w:ins w:id="87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9B1CBE" w:rsidRPr="00E67E0D" w:rsidRDefault="009B1CBE" w:rsidP="00E82F7D">
            <w:pPr>
              <w:pStyle w:val="TAL"/>
              <w:rPr>
                <w:ins w:id="88" w:author="Author"/>
                <w:lang w:eastAsia="ja-JP"/>
              </w:rPr>
            </w:pPr>
            <w:ins w:id="89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rPr>
                <w:ins w:id="90" w:author="Author"/>
                <w:rFonts w:cs="Arial"/>
                <w:lang w:eastAsia="ja-JP"/>
              </w:rPr>
            </w:pPr>
            <w:ins w:id="91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9B1CBE" w:rsidRPr="00E67E0D" w:rsidRDefault="009B1CBE" w:rsidP="00E82F7D">
            <w:pPr>
              <w:pStyle w:val="TAL"/>
              <w:jc w:val="center"/>
              <w:rPr>
                <w:ins w:id="92" w:author="Author"/>
                <w:rFonts w:cs="Arial"/>
                <w:lang w:eastAsia="ja-JP"/>
              </w:rPr>
            </w:pPr>
            <w:ins w:id="93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9B1CBE" w:rsidRPr="00567372" w:rsidRDefault="009B1CBE" w:rsidP="00E82F7D">
            <w:pPr>
              <w:pStyle w:val="TAL"/>
              <w:jc w:val="center"/>
              <w:rPr>
                <w:ins w:id="94" w:author="Author"/>
                <w:rFonts w:cs="Arial"/>
                <w:lang w:eastAsia="ja-JP"/>
              </w:rPr>
            </w:pPr>
            <w:ins w:id="95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9B1CBE" w:rsidRDefault="009B1CBE" w:rsidP="00A94CE5">
      <w:pPr>
        <w:rPr>
          <w:rFonts w:eastAsia="宋体"/>
          <w:b/>
          <w:i/>
          <w:color w:val="FF00FF"/>
          <w:sz w:val="28"/>
          <w:lang w:eastAsia="zh-CN"/>
        </w:rPr>
      </w:pPr>
    </w:p>
    <w:p w:rsidR="00A94CE5" w:rsidRDefault="00A94CE5" w:rsidP="00A94CE5">
      <w:pPr>
        <w:rPr>
          <w:rFonts w:eastAsia="宋体"/>
          <w:b/>
          <w:i/>
          <w:color w:val="FF00FF"/>
          <w:sz w:val="28"/>
          <w:lang w:eastAsia="zh-CN"/>
        </w:rPr>
      </w:pPr>
      <w:r w:rsidRPr="00A94CE5">
        <w:rPr>
          <w:rFonts w:eastAsia="宋体"/>
          <w:b/>
          <w:i/>
          <w:color w:val="FF00FF"/>
          <w:sz w:val="28"/>
          <w:lang w:eastAsia="zh-CN"/>
        </w:rPr>
        <w:t>----Start of the Next Change----</w:t>
      </w:r>
    </w:p>
    <w:p w:rsidR="00A94CE5" w:rsidRPr="001D2E49" w:rsidRDefault="00A94CE5" w:rsidP="00A94CE5">
      <w:pPr>
        <w:pStyle w:val="3"/>
      </w:pPr>
      <w:bookmarkStart w:id="96" w:name="_Toc36553428"/>
      <w:bookmarkStart w:id="97" w:name="_Toc36555155"/>
      <w:r w:rsidRPr="001D2E49">
        <w:t>9.4.3</w:t>
      </w:r>
      <w:r w:rsidRPr="001D2E49">
        <w:tab/>
        <w:t>Elementary Procedure Definitions</w:t>
      </w:r>
      <w:bookmarkEnd w:id="96"/>
      <w:bookmarkEnd w:id="97"/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</w:p>
    <w:p w:rsidR="00A94CE5" w:rsidRPr="001D2E49" w:rsidRDefault="00A94CE5" w:rsidP="00A94CE5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:rsidR="00A94CE5" w:rsidRPr="00A94CE5" w:rsidRDefault="00A94CE5" w:rsidP="00A94CE5">
      <w:pPr>
        <w:rPr>
          <w:rFonts w:eastAsiaTheme="minorEastAsia"/>
          <w:b/>
          <w:color w:val="FF0000"/>
          <w:lang w:eastAsia="zh-CN"/>
        </w:rPr>
      </w:pPr>
      <w:r w:rsidRPr="00A94CE5">
        <w:rPr>
          <w:rFonts w:eastAsiaTheme="minorEastAsia" w:hint="eastAsia"/>
          <w:b/>
          <w:color w:val="FF0000"/>
          <w:highlight w:val="yellow"/>
          <w:lang w:eastAsia="zh-CN"/>
        </w:rPr>
        <w:t>/</w:t>
      </w:r>
      <w:r w:rsidRPr="00A94CE5">
        <w:rPr>
          <w:rFonts w:eastAsiaTheme="minorEastAsia"/>
          <w:b/>
          <w:color w:val="FF0000"/>
          <w:highlight w:val="yellow"/>
          <w:lang w:eastAsia="zh-CN"/>
        </w:rPr>
        <w:t>/skip the unchanged part</w:t>
      </w:r>
    </w:p>
    <w:p w:rsidR="009B1CBE" w:rsidRPr="001D2E49" w:rsidRDefault="009B1CBE" w:rsidP="009B1CB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downlinkRIMInformationTransfer</w:t>
      </w:r>
      <w:proofErr w:type="spellEnd"/>
      <w:proofErr w:type="gramEnd"/>
      <w:r w:rsidRPr="001D2E49">
        <w:rPr>
          <w:noProof w:val="0"/>
          <w:snapToGrid w:val="0"/>
        </w:rPr>
        <w:t xml:space="preserve"> NGAP-ELEMENTARY-PROCEDURE ::= {</w:t>
      </w:r>
    </w:p>
    <w:p w:rsidR="009B1CBE" w:rsidRPr="001D2E49" w:rsidRDefault="009B1CBE" w:rsidP="009B1C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:rsidR="009B1CBE" w:rsidRPr="001D2E49" w:rsidRDefault="009B1CBE" w:rsidP="009B1C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:rsidR="009B1CBE" w:rsidRPr="001D2E49" w:rsidRDefault="009B1CBE" w:rsidP="009B1C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9B1CBE" w:rsidRPr="001D2E49" w:rsidRDefault="009B1CBE" w:rsidP="009B1C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9B1CBE" w:rsidRDefault="009B1CBE" w:rsidP="009B1CBE">
      <w:pPr>
        <w:pStyle w:val="PL"/>
        <w:rPr>
          <w:ins w:id="98" w:author="Author"/>
          <w:noProof w:val="0"/>
          <w:snapToGrid w:val="0"/>
        </w:rPr>
      </w:pPr>
    </w:p>
    <w:p w:rsidR="009B1CBE" w:rsidRPr="008711EA" w:rsidRDefault="009B1CBE" w:rsidP="009B1CBE">
      <w:pPr>
        <w:pStyle w:val="PL"/>
        <w:rPr>
          <w:ins w:id="99" w:author="Author"/>
          <w:noProof w:val="0"/>
          <w:snapToGrid w:val="0"/>
        </w:rPr>
      </w:pPr>
      <w:proofErr w:type="spellStart"/>
      <w:proofErr w:type="gramStart"/>
      <w:ins w:id="100" w:author="Author">
        <w:r w:rsidRPr="008711EA">
          <w:rPr>
            <w:noProof w:val="0"/>
            <w:snapToGrid w:val="0"/>
          </w:rPr>
          <w:t>connectionEstablishmentIndication</w:t>
        </w:r>
        <w:proofErr w:type="spellEnd"/>
        <w:proofErr w:type="gramEnd"/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B1CBE" w:rsidRPr="008711EA" w:rsidRDefault="009B1CBE" w:rsidP="009B1CBE">
      <w:pPr>
        <w:pStyle w:val="PL"/>
        <w:rPr>
          <w:ins w:id="101" w:author="Author"/>
          <w:noProof w:val="0"/>
          <w:snapToGrid w:val="0"/>
        </w:rPr>
      </w:pPr>
      <w:ins w:id="102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  <w:proofErr w:type="spellEnd"/>
      </w:ins>
    </w:p>
    <w:p w:rsidR="009B1CBE" w:rsidRPr="008711EA" w:rsidRDefault="009B1CBE" w:rsidP="009B1CBE">
      <w:pPr>
        <w:pStyle w:val="PL"/>
        <w:rPr>
          <w:ins w:id="103" w:author="Author"/>
          <w:noProof w:val="0"/>
          <w:snapToGrid w:val="0"/>
        </w:rPr>
      </w:pPr>
      <w:ins w:id="104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</w:t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  <w:proofErr w:type="spellEnd"/>
      </w:ins>
    </w:p>
    <w:p w:rsidR="009B1CBE" w:rsidRPr="008711EA" w:rsidRDefault="009B1CBE" w:rsidP="009B1CBE">
      <w:pPr>
        <w:pStyle w:val="PL"/>
        <w:rPr>
          <w:ins w:id="105" w:author="Author"/>
          <w:noProof w:val="0"/>
          <w:snapToGrid w:val="0"/>
        </w:rPr>
      </w:pPr>
      <w:ins w:id="106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:rsidR="009B1CBE" w:rsidRPr="008711EA" w:rsidRDefault="009B1CBE" w:rsidP="009B1CBE">
      <w:pPr>
        <w:pStyle w:val="PL"/>
        <w:rPr>
          <w:ins w:id="107" w:author="Author"/>
          <w:noProof w:val="0"/>
          <w:snapToGrid w:val="0"/>
        </w:rPr>
      </w:pPr>
      <w:ins w:id="108" w:author="Author">
        <w:r w:rsidRPr="008711EA">
          <w:rPr>
            <w:noProof w:val="0"/>
            <w:snapToGrid w:val="0"/>
          </w:rPr>
          <w:t>}</w:t>
        </w:r>
      </w:ins>
    </w:p>
    <w:p w:rsidR="009B1CBE" w:rsidRDefault="009B1CBE" w:rsidP="009B1CBE">
      <w:pPr>
        <w:pStyle w:val="PL"/>
        <w:rPr>
          <w:ins w:id="109" w:author="Author"/>
          <w:noProof w:val="0"/>
          <w:snapToGrid w:val="0"/>
        </w:rPr>
      </w:pPr>
    </w:p>
    <w:p w:rsidR="009B1CBE" w:rsidRPr="008711EA" w:rsidRDefault="009B1CBE" w:rsidP="009B1CBE">
      <w:pPr>
        <w:pStyle w:val="PL"/>
        <w:rPr>
          <w:ins w:id="110" w:author="Author"/>
          <w:noProof w:val="0"/>
          <w:snapToGrid w:val="0"/>
        </w:rPr>
      </w:pPr>
      <w:proofErr w:type="spellStart"/>
      <w:proofErr w:type="gramStart"/>
      <w:ins w:id="111" w:author="Author">
        <w:r>
          <w:rPr>
            <w:noProof w:val="0"/>
          </w:rPr>
          <w:t>a</w:t>
        </w:r>
        <w:r w:rsidRPr="008711EA">
          <w:rPr>
            <w:noProof w:val="0"/>
          </w:rPr>
          <w:t>M</w:t>
        </w:r>
        <w:r>
          <w:rPr>
            <w:noProof w:val="0"/>
          </w:rPr>
          <w:t>F</w:t>
        </w:r>
        <w:r w:rsidRPr="008711EA">
          <w:rPr>
            <w:noProof w:val="0"/>
          </w:rPr>
          <w:t>CPRelocationIndication</w:t>
        </w:r>
        <w:proofErr w:type="spellEnd"/>
        <w:proofErr w:type="gramEnd"/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B1CBE" w:rsidRPr="008711EA" w:rsidRDefault="009B1CBE" w:rsidP="009B1CBE">
      <w:pPr>
        <w:pStyle w:val="PL"/>
        <w:rPr>
          <w:ins w:id="112" w:author="Author"/>
          <w:noProof w:val="0"/>
        </w:rPr>
      </w:pPr>
      <w:ins w:id="113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AMF</w:t>
        </w:r>
        <w:r w:rsidRPr="008711EA">
          <w:rPr>
            <w:noProof w:val="0"/>
          </w:rPr>
          <w:t>CPRelocationIndication</w:t>
        </w:r>
        <w:proofErr w:type="spellEnd"/>
      </w:ins>
    </w:p>
    <w:p w:rsidR="009B1CBE" w:rsidRPr="008711EA" w:rsidRDefault="009B1CBE" w:rsidP="009B1CBE">
      <w:pPr>
        <w:pStyle w:val="PL"/>
        <w:rPr>
          <w:ins w:id="114" w:author="Author"/>
          <w:noProof w:val="0"/>
          <w:snapToGrid w:val="0"/>
        </w:rPr>
      </w:pPr>
      <w:ins w:id="115" w:author="Author">
        <w:r w:rsidRPr="008711EA">
          <w:rPr>
            <w:noProof w:val="0"/>
          </w:rPr>
          <w:tab/>
          <w:t>PROCEDURE CODE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id-</w:t>
        </w:r>
        <w:proofErr w:type="spellStart"/>
        <w:r>
          <w:rPr>
            <w:noProof w:val="0"/>
          </w:rPr>
          <w:t>AMF</w:t>
        </w:r>
        <w:r w:rsidRPr="008711EA">
          <w:rPr>
            <w:noProof w:val="0"/>
          </w:rPr>
          <w:t>CPRelocationIndication</w:t>
        </w:r>
        <w:proofErr w:type="spellEnd"/>
      </w:ins>
    </w:p>
    <w:p w:rsidR="009B1CBE" w:rsidRPr="008711EA" w:rsidRDefault="009B1CBE" w:rsidP="009B1CBE">
      <w:pPr>
        <w:pStyle w:val="PL"/>
        <w:rPr>
          <w:ins w:id="116" w:author="Author"/>
          <w:noProof w:val="0"/>
          <w:snapToGrid w:val="0"/>
        </w:rPr>
      </w:pPr>
      <w:ins w:id="117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</w:ins>
      <w:ins w:id="118" w:author="Huawei" w:date="2020-05-19T17:25:00Z">
        <w:r>
          <w:rPr>
            <w:rFonts w:cs="Arial"/>
            <w:lang w:eastAsia="ja-JP"/>
          </w:rPr>
          <w:t>reject</w:t>
        </w:r>
      </w:ins>
      <w:ins w:id="119" w:author="Author">
        <w:del w:id="120" w:author="Huawei" w:date="2020-05-19T17:25:00Z">
          <w:r w:rsidDel="009B1CBE">
            <w:rPr>
              <w:noProof w:val="0"/>
              <w:snapToGrid w:val="0"/>
            </w:rPr>
            <w:delText>ignore</w:delText>
          </w:r>
        </w:del>
      </w:ins>
    </w:p>
    <w:p w:rsidR="009B1CBE" w:rsidRPr="008711EA" w:rsidRDefault="009B1CBE" w:rsidP="009B1CBE">
      <w:pPr>
        <w:pStyle w:val="PL"/>
        <w:rPr>
          <w:ins w:id="121" w:author="Author"/>
          <w:noProof w:val="0"/>
          <w:snapToGrid w:val="0"/>
        </w:rPr>
      </w:pPr>
      <w:ins w:id="122" w:author="Author">
        <w:r w:rsidRPr="008711EA">
          <w:rPr>
            <w:noProof w:val="0"/>
            <w:snapToGrid w:val="0"/>
          </w:rPr>
          <w:t>}</w:t>
        </w:r>
      </w:ins>
    </w:p>
    <w:p w:rsidR="009B1CBE" w:rsidRPr="001D2E49" w:rsidRDefault="009B1CBE" w:rsidP="009B1CBE">
      <w:pPr>
        <w:pStyle w:val="PL"/>
        <w:rPr>
          <w:noProof w:val="0"/>
          <w:snapToGrid w:val="0"/>
        </w:rPr>
      </w:pPr>
    </w:p>
    <w:p w:rsidR="009B1CBE" w:rsidRPr="001D2E49" w:rsidRDefault="009B1CBE" w:rsidP="009B1C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9B1CBE" w:rsidRPr="001D2E49" w:rsidRDefault="009B1CBE" w:rsidP="009B1C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A94CE5" w:rsidRPr="00A94CE5" w:rsidRDefault="00A94CE5" w:rsidP="00A94CE5">
      <w:pPr>
        <w:rPr>
          <w:rFonts w:eastAsia="宋体"/>
          <w:b/>
          <w:i/>
          <w:color w:val="FF00FF"/>
          <w:sz w:val="28"/>
          <w:lang w:eastAsia="zh-CN"/>
        </w:rPr>
      </w:pPr>
      <w:r w:rsidRPr="00A94CE5">
        <w:rPr>
          <w:rFonts w:eastAsia="宋体" w:hint="eastAsia"/>
          <w:b/>
          <w:i/>
          <w:color w:val="FF00FF"/>
          <w:sz w:val="28"/>
          <w:lang w:eastAsia="zh-CN"/>
        </w:rPr>
        <w:t>----</w:t>
      </w:r>
      <w:r w:rsidRPr="00A94CE5">
        <w:rPr>
          <w:rFonts w:eastAsia="宋体"/>
          <w:b/>
          <w:i/>
          <w:color w:val="FF00FF"/>
          <w:sz w:val="28"/>
          <w:lang w:eastAsia="zh-CN"/>
        </w:rPr>
        <w:t>End of the Changes</w:t>
      </w:r>
      <w:r w:rsidRPr="00A94CE5">
        <w:rPr>
          <w:rFonts w:eastAsia="宋体" w:hint="eastAsia"/>
          <w:b/>
          <w:i/>
          <w:color w:val="FF00FF"/>
          <w:sz w:val="28"/>
          <w:lang w:eastAsia="zh-CN"/>
        </w:rPr>
        <w:t>----</w:t>
      </w:r>
      <w:bookmarkEnd w:id="0"/>
      <w:bookmarkEnd w:id="5"/>
      <w:bookmarkEnd w:id="6"/>
    </w:p>
    <w:sectPr w:rsidR="00A94CE5" w:rsidRPr="00A94CE5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C28" w:rsidRDefault="00BE1C28">
      <w:r>
        <w:separator/>
      </w:r>
    </w:p>
  </w:endnote>
  <w:endnote w:type="continuationSeparator" w:id="0">
    <w:p w:rsidR="00BE1C28" w:rsidRDefault="00BE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C28" w:rsidRDefault="00BE1C28">
      <w:r>
        <w:separator/>
      </w:r>
    </w:p>
  </w:footnote>
  <w:footnote w:type="continuationSeparator" w:id="0">
    <w:p w:rsidR="00BE1C28" w:rsidRDefault="00BE1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ED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5EF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EB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E2B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ADC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1AD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B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2ECD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FBC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A4F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5334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3CE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C1A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1CBE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CE5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05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C2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7D5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A94C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4CE5"/>
    <w:rPr>
      <w:rFonts w:ascii="Arial" w:eastAsia="Times New Roman" w:hAnsi="Arial"/>
      <w:b/>
      <w:sz w:val="18"/>
      <w:lang w:val="en-GB"/>
    </w:rPr>
  </w:style>
  <w:style w:type="character" w:styleId="af9">
    <w:name w:val="Emphasis"/>
    <w:qFormat/>
    <w:rsid w:val="00A94C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25</cp:revision>
  <cp:lastPrinted>2009-04-22T07:01:00Z</cp:lastPrinted>
  <dcterms:created xsi:type="dcterms:W3CDTF">2019-09-03T13:03:00Z</dcterms:created>
  <dcterms:modified xsi:type="dcterms:W3CDTF">2020-05-20T11:22:00Z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(3)uVTfPRM9uWB5XpG7wpRldEQcH1pJrjiUcw81Zqbp/OS5b2skVrBO5Rh6/m8jR+D/OY7FGW50
gmA9rp+9djsdvqF9AEz03b2LBekFXzTp2G8UdEcg9i+aGcD+0OK8b+fTHJNo/j8EBegvHtHe
pschaOITAoT2tV8CyOE1NpVkqd8CKsdG0ToMveXGjq3WP3NsVA73laSAZ7+ZZYtqj6bMsQJE
j3P2MyGYIX9Rr+/Hzj</vt:lpwstr>
  </property>
  <property fmtid="{D5CDD505-2E9C-101B-9397-08002B2CF9AE}" pid="17" name="_2015_ms_pID_7253431">
    <vt:lpwstr>zXFRCa6T5ypz7/SLPoVc+DPyAtAxL4lFNZ/5ZBJBMD/xGE5F/0AN3a
jZQG1GetbURzJJlRytjgjWFUGrFDp4eo9snVe6WrLuPSdtot5TbYKWk+GfwNbuvisMpvaYLx
Nu7Qx3nrbO3lhOogUfoUdJhUvZDCptZd47hI5qdHOWOgZiXXTQ0ZYwdtdZ41vBfGXmAzgsf8
63KH4AuJU4bcrzZ2l5ydCdtpB1JskFCeb7Ms</vt:lpwstr>
  </property>
  <property fmtid="{D5CDD505-2E9C-101B-9397-08002B2CF9AE}" pid="18" name="_2015_ms_pID_7253432">
    <vt:lpwstr>NS3qCtMoCky10UMt0k/VKOg=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